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7B9A666E" w:rsidR="001C1613" w:rsidRPr="004C0005" w:rsidRDefault="001C1613" w:rsidP="001C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102</w:t>
      </w:r>
      <w:r w:rsidRPr="000C41B8">
        <w:rPr>
          <w:b/>
          <w:i/>
          <w:noProof/>
          <w:sz w:val="28"/>
        </w:rPr>
        <w:tab/>
      </w:r>
      <w:bookmarkStart w:id="0" w:name="_GoBack"/>
      <w:bookmarkEnd w:id="0"/>
      <w:r w:rsidR="004C0005" w:rsidRPr="004C0005">
        <w:rPr>
          <w:b/>
          <w:noProof/>
          <w:sz w:val="24"/>
        </w:rPr>
        <w:t>S1-231390</w:t>
      </w:r>
    </w:p>
    <w:p w14:paraId="7AA43CEF" w14:textId="7A81B99D" w:rsidR="001C1613" w:rsidRPr="004C0005" w:rsidRDefault="00CF5594" w:rsidP="001C1613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4C0005">
        <w:rPr>
          <w:rFonts w:ascii="Arial" w:eastAsia="Times New Roman" w:hAnsi="Arial"/>
          <w:b/>
          <w:noProof/>
          <w:sz w:val="24"/>
        </w:rPr>
        <w:t>Berlin, Germany, 22-26 May 2023</w:t>
      </w:r>
      <w:r w:rsidR="001C1613" w:rsidRPr="004C0005">
        <w:rPr>
          <w:rFonts w:ascii="Arial" w:eastAsia="Times New Roman" w:hAnsi="Arial"/>
          <w:b/>
          <w:noProof/>
          <w:sz w:val="24"/>
        </w:rPr>
        <w:tab/>
      </w:r>
      <w:r w:rsidR="004C0005">
        <w:rPr>
          <w:rFonts w:ascii="Arial" w:eastAsia="Times New Roman" w:hAnsi="Arial"/>
          <w:b/>
          <w:noProof/>
          <w:sz w:val="24"/>
        </w:rPr>
        <w:t xml:space="preserve">(revision of </w:t>
      </w:r>
      <w:r w:rsidR="004C0005" w:rsidRPr="004C0005">
        <w:rPr>
          <w:rFonts w:ascii="Arial" w:eastAsia="Times New Roman" w:hAnsi="Arial"/>
          <w:b/>
          <w:noProof/>
          <w:sz w:val="24"/>
        </w:rPr>
        <w:t>S1-231176</w:t>
      </w:r>
      <w:r w:rsidR="004C0005">
        <w:rPr>
          <w:rFonts w:ascii="Arial" w:eastAsia="Times New Roman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25F2A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65A73990" w:rsidR="001C1613" w:rsidRPr="000C41B8" w:rsidRDefault="00C84E8F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4E8F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53C15AD" w:rsidR="001C1613" w:rsidRPr="000C41B8" w:rsidRDefault="004C0005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61E63A7" w:rsidR="001C1613" w:rsidRPr="000C41B8" w:rsidRDefault="0064217B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C84E8F">
                <w:rPr>
                  <w:b/>
                  <w:noProof/>
                  <w:sz w:val="28"/>
                </w:rPr>
                <w:t>9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rFonts w:eastAsiaTheme="minorEastAsia"/>
                  <w:b/>
                  <w:noProof/>
                  <w:sz w:val="28"/>
                  <w:lang w:eastAsia="zh-CN"/>
                </w:rPr>
                <w:t>2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84D8ACC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6B126451" w:rsidR="001C1613" w:rsidRPr="000C41B8" w:rsidRDefault="00FF594D" w:rsidP="00CC120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NPN </w:t>
            </w:r>
            <w:r w:rsidR="00FB6127">
              <w:rPr>
                <w:rFonts w:eastAsiaTheme="minorEastAsia"/>
                <w:noProof/>
                <w:lang w:eastAsia="zh-CN"/>
              </w:rPr>
              <w:t>security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 considerations 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64CA2B01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  <w:r w:rsidR="00292B60">
              <w:rPr>
                <w:rFonts w:eastAsiaTheme="minorEastAsia"/>
                <w:lang w:eastAsia="zh-CN"/>
              </w:rPr>
              <w:t>, Samsung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6C9C3CB8" w:rsidR="001C1613" w:rsidRPr="000C41B8" w:rsidRDefault="00CC1201" w:rsidP="00CC120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SC_NPN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5217820E" w:rsidR="001C1613" w:rsidRPr="000C41B8" w:rsidRDefault="006067D3" w:rsidP="0009645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096455">
              <w:rPr>
                <w:rFonts w:eastAsiaTheme="minorEastAsia"/>
                <w:noProof/>
                <w:lang w:eastAsia="zh-CN"/>
              </w:rPr>
              <w:t>5</w:t>
            </w:r>
            <w:r w:rsidRPr="000C41B8">
              <w:rPr>
                <w:noProof/>
              </w:rPr>
              <w:t>-</w:t>
            </w:r>
            <w:r w:rsidR="005D4279">
              <w:rPr>
                <w:rFonts w:eastAsiaTheme="minorEastAsia"/>
                <w:noProof/>
                <w:lang w:eastAsia="zh-CN"/>
              </w:rPr>
              <w:t>22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9C83" w14:textId="621D553F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EC1D52">
              <w:rPr>
                <w:rFonts w:eastAsiaTheme="minorEastAsia" w:cs="Arial"/>
                <w:noProof/>
                <w:lang w:eastAsia="zh-CN"/>
              </w:rPr>
              <w:t xml:space="preserve">NPN can be deployed as </w:t>
            </w:r>
            <w:r w:rsidR="005E6F10">
              <w:rPr>
                <w:rFonts w:eastAsiaTheme="minorEastAsia" w:cs="Arial"/>
                <w:noProof/>
                <w:lang w:eastAsia="zh-CN"/>
              </w:rPr>
              <w:t xml:space="preserve">a </w:t>
            </w:r>
            <w:r w:rsidRPr="00EC1D52">
              <w:rPr>
                <w:rFonts w:eastAsiaTheme="minorEastAsia" w:cs="Arial"/>
                <w:noProof/>
                <w:lang w:eastAsia="zh-CN"/>
              </w:rPr>
              <w:t>comp</w:t>
            </w:r>
            <w:r w:rsidR="0054212C">
              <w:rPr>
                <w:rFonts w:eastAsiaTheme="minorEastAsia" w:cs="Arial"/>
                <w:noProof/>
                <w:lang w:eastAsia="zh-CN"/>
              </w:rPr>
              <w:t>letely standalone network</w:t>
            </w:r>
            <w:r w:rsidR="005E6F10">
              <w:rPr>
                <w:rFonts w:eastAsiaTheme="minorEastAsia" w:cs="Arial"/>
                <w:noProof/>
                <w:lang w:eastAsia="zh-CN"/>
              </w:rPr>
              <w:t>, 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hosted by a PLMN, or </w:t>
            </w:r>
            <w:r w:rsidR="005E6F10">
              <w:rPr>
                <w:rFonts w:eastAsiaTheme="minorEastAsia" w:cs="Arial"/>
                <w:noProof/>
                <w:lang w:eastAsia="zh-CN"/>
              </w:rPr>
              <w:t>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offered as a slice of a PLMN. In the l</w:t>
            </w:r>
            <w:r w:rsidR="00D30290">
              <w:rPr>
                <w:rFonts w:eastAsiaTheme="minorEastAsia" w:cs="Arial"/>
                <w:noProof/>
                <w:lang w:eastAsia="zh-CN"/>
              </w:rPr>
              <w:t>a</w:t>
            </w:r>
            <w:r w:rsidRPr="00EC1D52">
              <w:rPr>
                <w:rFonts w:eastAsiaTheme="minorEastAsia" w:cs="Arial"/>
                <w:noProof/>
                <w:lang w:eastAsia="zh-CN"/>
              </w:rPr>
              <w:t>tter two cases, the NPN relies on a PLMN. This WID only considers the NPN th</w:t>
            </w:r>
            <w:r w:rsidR="00EE29C9">
              <w:rPr>
                <w:rFonts w:eastAsiaTheme="minorEastAsia" w:cs="Arial"/>
                <w:noProof/>
                <w:lang w:eastAsia="zh-CN"/>
              </w:rPr>
              <w:t>at is made available via a PLMN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75ED2122" w14:textId="77777777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539A1C12" w14:textId="30B81625" w:rsidR="00AD02BD" w:rsidRDefault="000D4756" w:rsidP="009D64C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 xml:space="preserve">NPN customers can request the dedicated NFs to be deployed in </w:t>
            </w:r>
            <w:r w:rsidR="00D30290">
              <w:rPr>
                <w:rFonts w:eastAsiaTheme="minorEastAsia" w:cs="Arial"/>
                <w:noProof/>
                <w:lang w:eastAsia="zh-CN"/>
              </w:rPr>
              <w:t xml:space="preserve">customer </w:t>
            </w:r>
            <w:r w:rsidRPr="000D4756">
              <w:rPr>
                <w:rFonts w:eastAsiaTheme="minorEastAsia" w:cs="Arial"/>
                <w:noProof/>
                <w:lang w:eastAsia="zh-CN"/>
              </w:rPr>
              <w:t>premises (i.e. the edge of the PLMN) and perform private O&amp;M for performance, privacy, and security reasons.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The physical security of </w:t>
            </w:r>
            <w:r w:rsidR="00C95568">
              <w:rPr>
                <w:rFonts w:eastAsiaTheme="minorEastAsia" w:cs="Arial"/>
                <w:noProof/>
                <w:lang w:eastAsia="zh-CN"/>
              </w:rPr>
              <w:t>customer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premises </w:t>
            </w:r>
            <w:r w:rsidR="00D30290">
              <w:rPr>
                <w:rFonts w:eastAsiaTheme="minorEastAsia" w:cs="Arial"/>
                <w:noProof/>
                <w:lang w:eastAsia="zh-CN"/>
              </w:rPr>
              <w:t>might be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weaker than that of traditional MNO CN facilities. Moreover, if NPN customers </w:t>
            </w:r>
            <w:r w:rsidR="00D30290">
              <w:rPr>
                <w:rFonts w:eastAsiaTheme="minorEastAsia" w:cs="Arial"/>
                <w:noProof/>
                <w:lang w:eastAsia="zh-CN"/>
              </w:rPr>
              <w:t>do not succeed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to provide a secure O&amp;M procedure, there is a risk of unauthorized control to the dedicated NFs by attackers. 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Through anomaly operation of the dedicated NFs, they may obtain sensitive information from the NFs in the host PLMN, such as their t</w:t>
            </w:r>
            <w:r w:rsidR="00D30290">
              <w:rPr>
                <w:rFonts w:eastAsiaTheme="minorEastAsia" w:cs="Arial"/>
                <w:noProof/>
                <w:lang w:eastAsia="zh-CN"/>
              </w:rPr>
              <w:t>o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pology information.</w:t>
            </w:r>
            <w:r w:rsidR="00557D4E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C95568">
              <w:rPr>
                <w:rFonts w:eastAsiaTheme="minorEastAsia" w:cs="Arial"/>
                <w:noProof/>
                <w:lang w:eastAsia="zh-CN"/>
              </w:rPr>
              <w:t>A</w:t>
            </w:r>
            <w:r w:rsidR="00C95568">
              <w:rPr>
                <w:rFonts w:eastAsiaTheme="minorEastAsia" w:cs="Arial" w:hint="eastAsia"/>
                <w:noProof/>
                <w:lang w:eastAsia="zh-CN"/>
              </w:rPr>
              <w:t>tta</w:t>
            </w:r>
            <w:r w:rsidR="00C95568">
              <w:rPr>
                <w:rFonts w:eastAsiaTheme="minorEastAsia" w:cs="Arial"/>
                <w:noProof/>
                <w:lang w:eastAsia="zh-CN"/>
              </w:rPr>
              <w:t>ckers</w:t>
            </w:r>
            <w:r w:rsidR="00AD02BD">
              <w:rPr>
                <w:rFonts w:eastAsiaTheme="minorEastAsia" w:cs="Arial"/>
                <w:noProof/>
                <w:lang w:eastAsia="zh-CN"/>
              </w:rPr>
              <w:t xml:space="preserve"> may</w:t>
            </w:r>
            <w:r w:rsidR="00AD02BD" w:rsidRPr="00AD02BD">
              <w:rPr>
                <w:rFonts w:eastAsiaTheme="minorEastAsia" w:cs="Arial"/>
                <w:noProof/>
                <w:lang w:eastAsia="zh-CN"/>
              </w:rPr>
              <w:t xml:space="preserve"> utilize this information to launch attacks (e.g. DDoS attacks) on the host PLMN</w:t>
            </w:r>
            <w:r w:rsidR="00384506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31A5215C" w14:textId="77777777" w:rsidR="000D4756" w:rsidRPr="000D4756" w:rsidRDefault="000D4756" w:rsidP="000D475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7CD5895" w14:textId="2E6305C2" w:rsidR="007141A7" w:rsidRPr="00364B76" w:rsidRDefault="00677F57" w:rsidP="003767A4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>Existing protection mechanisms only focus on inter-PLMN communications (e.g. SEPP), which cannot address the risk in this intra-NPN scenario.</w:t>
            </w:r>
            <w:r w:rsidR="00384506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Therefore, </w:t>
            </w:r>
            <w:r w:rsidR="009D64C5" w:rsidRPr="001A34D9">
              <w:rPr>
                <w:rFonts w:eastAsiaTheme="minorEastAsia" w:cs="Arial"/>
                <w:noProof/>
                <w:lang w:eastAsia="zh-CN"/>
              </w:rPr>
              <w:t>the dedicated NFs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deployed in customer premises may compromise the security of the PLMN that hosts th</w:t>
            </w:r>
            <w:r w:rsidR="00C95568">
              <w:rPr>
                <w:rFonts w:eastAsiaTheme="minorEastAsia" w:cs="Arial"/>
                <w:noProof/>
                <w:lang w:eastAsia="zh-CN"/>
              </w:rPr>
              <w:t>is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NPN.</w:t>
            </w:r>
            <w:r w:rsidR="009D64C5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It is proposed to add a new service requirement </w:t>
            </w:r>
            <w:r w:rsidR="004C0005">
              <w:rPr>
                <w:rFonts w:eastAsiaTheme="minorEastAsia" w:cs="Arial"/>
                <w:noProof/>
                <w:lang w:eastAsia="zh-CN"/>
              </w:rPr>
              <w:t xml:space="preserve">to ensure the security of the PLMN when 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it hosts an </w:t>
            </w:r>
            <w:r w:rsidR="004C0005">
              <w:rPr>
                <w:rFonts w:eastAsiaTheme="minorEastAsia" w:cs="Arial"/>
                <w:noProof/>
                <w:lang w:eastAsia="zh-CN"/>
              </w:rPr>
              <w:t>NPN.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50EA4909" w:rsidR="00242BD9" w:rsidRPr="00242BD9" w:rsidRDefault="00242BD9" w:rsidP="00677F57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4C0005">
              <w:rPr>
                <w:rFonts w:eastAsiaTheme="minorEastAsia" w:cs="Arial"/>
                <w:noProof/>
                <w:lang w:eastAsia="zh-CN"/>
              </w:rPr>
              <w:t xml:space="preserve">ensure the security of the </w:t>
            </w:r>
            <w:r w:rsidR="00213337">
              <w:rPr>
                <w:rFonts w:eastAsiaTheme="minorEastAsia" w:cs="Arial"/>
                <w:noProof/>
                <w:lang w:eastAsia="zh-CN"/>
              </w:rPr>
              <w:t>PLMN when it hosts an NPN</w:t>
            </w:r>
            <w:r w:rsidR="004F7F8E" w:rsidRPr="004F7F8E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1BDE74C5" w:rsidR="00EB2EBD" w:rsidRPr="00B74A35" w:rsidRDefault="00050B76" w:rsidP="0032093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e 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security of </w:t>
            </w:r>
            <w:r w:rsidR="004C0005">
              <w:rPr>
                <w:rFonts w:eastAsiaTheme="minorEastAsia"/>
                <w:noProof/>
                <w:lang w:eastAsia="zh-CN"/>
              </w:rPr>
              <w:t xml:space="preserve">PLMN </w:t>
            </w:r>
            <w:r w:rsidR="00320930">
              <w:rPr>
                <w:rFonts w:eastAsiaTheme="minorEastAsia"/>
                <w:noProof/>
                <w:lang w:eastAsia="zh-CN"/>
              </w:rPr>
              <w:t>might be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 compromised when hosting an NPN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46420510" w:rsidR="007F21B6" w:rsidRPr="000C41B8" w:rsidRDefault="004C0005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3DD5AEF9" w14:textId="77777777" w:rsidR="004C0005" w:rsidRPr="004C0005" w:rsidRDefault="004C0005" w:rsidP="004C00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45387778"/>
      <w:bookmarkStart w:id="3" w:name="_Toc52638823"/>
      <w:bookmarkStart w:id="4" w:name="_Toc59116908"/>
      <w:bookmarkStart w:id="5" w:name="_Toc61885741"/>
      <w:bookmarkStart w:id="6" w:name="_Toc122684482"/>
      <w:r w:rsidRPr="004C0005">
        <w:rPr>
          <w:rFonts w:ascii="Arial" w:eastAsia="等线" w:hAnsi="Arial"/>
          <w:sz w:val="32"/>
          <w:lang w:eastAsia="en-GB"/>
        </w:rPr>
        <w:t>8.2</w:t>
      </w:r>
      <w:r w:rsidRPr="004C0005">
        <w:rPr>
          <w:rFonts w:ascii="Arial" w:eastAsia="等线" w:hAnsi="Arial"/>
          <w:sz w:val="32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</w:p>
    <w:p w14:paraId="49A66E9B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store cached data.</w:t>
      </w:r>
    </w:p>
    <w:p w14:paraId="10EE1C9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content caching application.</w:t>
      </w:r>
    </w:p>
    <w:p w14:paraId="19CB45AA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service or an application in an operator's Service Hosting Environment.</w:t>
      </w:r>
    </w:p>
    <w:p w14:paraId="263C53D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enable support of an access-independent security framework.</w:t>
      </w:r>
    </w:p>
    <w:p w14:paraId="73683038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support a mechanism for the operator to authorize subscribers of other PLMNs to receive temporary service (e.g. mission critical services).</w:t>
      </w:r>
    </w:p>
    <w:p w14:paraId="7F0ED67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be able to provide temporary service for authorized users without access to their home network (e.g. IOPS, mission critical services).</w:t>
      </w:r>
    </w:p>
    <w:p w14:paraId="77478D3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C0005">
        <w:rPr>
          <w:rFonts w:eastAsia="等线"/>
          <w:lang w:eastAsia="zh-CN"/>
        </w:rPr>
        <w:t>The 5G system shall allow</w:t>
      </w:r>
      <w:r w:rsidRPr="004C0005">
        <w:rPr>
          <w:rFonts w:eastAsia="等线"/>
          <w:lang w:eastAsia="ko-KR"/>
        </w:rPr>
        <w:t xml:space="preserve"> </w:t>
      </w:r>
      <w:r w:rsidRPr="004C0005">
        <w:rPr>
          <w:rFonts w:eastAsia="等线"/>
          <w:lang w:eastAsia="zh-CN"/>
        </w:rPr>
        <w:t>t</w:t>
      </w:r>
      <w:r w:rsidRPr="004C0005">
        <w:rPr>
          <w:rFonts w:eastAsia="等线"/>
          <w:lang w:eastAsia="ko-KR"/>
        </w:rPr>
        <w:t xml:space="preserve">he operator to authorize a third-party to </w:t>
      </w:r>
      <w:r w:rsidRPr="004C0005">
        <w:rPr>
          <w:rFonts w:eastAsia="等线"/>
          <w:lang w:eastAsia="zh-CN"/>
        </w:rPr>
        <w:t xml:space="preserve">create, modify and </w:t>
      </w:r>
      <w:r w:rsidRPr="004C0005">
        <w:rPr>
          <w:rFonts w:eastAsia="等线"/>
          <w:lang w:eastAsia="ko-KR"/>
        </w:rPr>
        <w:t xml:space="preserve">delete network slices, subject to an agreement between the third-party and the network operator. </w:t>
      </w:r>
    </w:p>
    <w:p w14:paraId="0F026BE7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privacy handling, slices isolation, enhanced logging).</w:t>
      </w:r>
    </w:p>
    <w:p w14:paraId="6AF2317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The 5G system shall support a secure mechanism to </w:t>
      </w:r>
      <w:r w:rsidRPr="004C0005">
        <w:rPr>
          <w:rFonts w:eastAsia="等线" w:hint="eastAsia"/>
          <w:lang w:eastAsia="zh-CN"/>
        </w:rPr>
        <w:t xml:space="preserve">protect relayed data from being intercepted by a </w:t>
      </w:r>
      <w:r w:rsidRPr="004C0005">
        <w:rPr>
          <w:rFonts w:eastAsia="等线"/>
          <w:lang w:eastAsia="zh-CN"/>
        </w:rPr>
        <w:t>relay UE.</w:t>
      </w:r>
    </w:p>
    <w:p w14:paraId="685FA28D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Subject to HPLMN policy as well as its service and operational needs, any USIM able to access EPS instead of a 5G USIM may be used to authenticate a user in a 5G system to access supported services according to the user subscription. </w:t>
      </w:r>
    </w:p>
    <w:p w14:paraId="37EBE7A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zh-CN"/>
        </w:rPr>
        <w:t>The 5G system shall provide integrity protection and confidentiality for communications between authorized UEs using a 5G LAN-type service.</w:t>
      </w:r>
      <w:r w:rsidRPr="004C0005">
        <w:rPr>
          <w:rFonts w:eastAsia="等线"/>
          <w:lang w:eastAsia="en-GB"/>
        </w:rPr>
        <w:t xml:space="preserve"> </w:t>
      </w:r>
    </w:p>
    <w:p w14:paraId="70227869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en-GB"/>
        </w:rPr>
        <w:t>The 5G LAN-VN shall be able to verify the identity of a UE requesting to join a specific private communication.</w:t>
      </w:r>
    </w:p>
    <w:p w14:paraId="75723B5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>The 5G system shall provide suitable means to allow the use of a trusted third-party provided encryption between any UE served by a private slice and a core network entity in that private slice.</w:t>
      </w:r>
      <w:r w:rsidRPr="004C0005" w:rsidDel="005B57A7">
        <w:rPr>
          <w:rFonts w:eastAsia="等线"/>
          <w:lang w:eastAsia="en-GB"/>
        </w:rPr>
        <w:t xml:space="preserve"> </w:t>
      </w:r>
    </w:p>
    <w:p w14:paraId="3A5A9746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private slice and a core network entity in that private slice.</w:t>
      </w:r>
    </w:p>
    <w:p w14:paraId="5AE8D02B" w14:textId="5F04C849" w:rsidR="00677F57" w:rsidDel="00E26A0B" w:rsidRDefault="004C0005" w:rsidP="004C0005">
      <w:pPr>
        <w:overflowPunct w:val="0"/>
        <w:autoSpaceDE w:val="0"/>
        <w:autoSpaceDN w:val="0"/>
        <w:adjustRightInd w:val="0"/>
        <w:rPr>
          <w:del w:id="7" w:author="S1-231390" w:date="2023-05-25T07:11:00Z"/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non-public network and a core network entity in that non-public network.</w:t>
      </w:r>
    </w:p>
    <w:p w14:paraId="1E8F4A82" w14:textId="3106F17F" w:rsidR="00E26A0B" w:rsidDel="003767A4" w:rsidRDefault="00E26A0B" w:rsidP="004C0005">
      <w:pPr>
        <w:overflowPunct w:val="0"/>
        <w:autoSpaceDE w:val="0"/>
        <w:autoSpaceDN w:val="0"/>
        <w:adjustRightInd w:val="0"/>
        <w:rPr>
          <w:del w:id="8" w:author="S1-231390" w:date="2023-05-23T15:42:00Z"/>
          <w:rFonts w:eastAsia="Malgun Gothic"/>
          <w:lang w:eastAsia="ko-KR"/>
        </w:rPr>
      </w:pPr>
      <w:ins w:id="9" w:author="S1-231390" w:date="2023-05-25T07:11:00Z">
        <w:r w:rsidRPr="00E26A0B">
          <w:rPr>
            <w:rFonts w:eastAsia="Malgun Gothic"/>
            <w:lang w:eastAsia="ko-KR"/>
          </w:rPr>
          <w:t>The 5G system shall enable a PLMN to host an NPN without compromising the security of that PLMN.</w:t>
        </w:r>
      </w:ins>
    </w:p>
    <w:p w14:paraId="573054DE" w14:textId="32A9EEE7" w:rsidR="003767A4" w:rsidRPr="003767A4" w:rsidRDefault="003767A4" w:rsidP="003767A4">
      <w:pPr>
        <w:pStyle w:val="NO"/>
        <w:rPr>
          <w:ins w:id="10" w:author="S1-231390" w:date="2023-05-24T14:52:00Z"/>
          <w:noProof/>
        </w:rPr>
      </w:pPr>
      <w:ins w:id="11" w:author="S1-231390" w:date="2023-05-24T14:53:00Z">
        <w:r>
          <w:rPr>
            <w:noProof/>
          </w:rPr>
          <w:t xml:space="preserve">NOTE: </w:t>
        </w:r>
        <w:r>
          <w:rPr>
            <w:noProof/>
          </w:rPr>
          <w:tab/>
        </w:r>
        <w:r w:rsidRPr="003767A4">
          <w:rPr>
            <w:noProof/>
          </w:rPr>
          <w:t xml:space="preserve">Dedicated network entities of NPN can be deployed in customer premises that are outside the control of the </w:t>
        </w:r>
      </w:ins>
      <w:ins w:id="12" w:author="S1-231390" w:date="2023-05-24T17:56:00Z">
        <w:r w:rsidR="00320930">
          <w:rPr>
            <w:noProof/>
          </w:rPr>
          <w:t xml:space="preserve">PLMN </w:t>
        </w:r>
      </w:ins>
      <w:ins w:id="13" w:author="S1-231390" w:date="2023-05-24T14:53:00Z">
        <w:r w:rsidRPr="003767A4">
          <w:rPr>
            <w:noProof/>
          </w:rPr>
          <w:t>operator.</w:t>
        </w:r>
      </w:ins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10A7F" w14:textId="77777777" w:rsidR="00825F2A" w:rsidRDefault="00825F2A">
      <w:r>
        <w:separator/>
      </w:r>
    </w:p>
  </w:endnote>
  <w:endnote w:type="continuationSeparator" w:id="0">
    <w:p w14:paraId="58A6C380" w14:textId="77777777" w:rsidR="00825F2A" w:rsidRDefault="0082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D7D78" w14:textId="77777777" w:rsidR="00825F2A" w:rsidRDefault="00825F2A">
      <w:r>
        <w:separator/>
      </w:r>
    </w:p>
  </w:footnote>
  <w:footnote w:type="continuationSeparator" w:id="0">
    <w:p w14:paraId="08D4796D" w14:textId="77777777" w:rsidR="00825F2A" w:rsidRDefault="0082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390">
    <w15:presenceInfo w15:providerId="None" w15:userId="S1-231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gFABuSEFM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5B7E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5595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3337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B60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0930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7A4"/>
    <w:rsid w:val="00376A79"/>
    <w:rsid w:val="003818DE"/>
    <w:rsid w:val="00382875"/>
    <w:rsid w:val="00384506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3A59"/>
    <w:rsid w:val="003A4BCA"/>
    <w:rsid w:val="003A520B"/>
    <w:rsid w:val="003B0346"/>
    <w:rsid w:val="003B0A7A"/>
    <w:rsid w:val="003B1367"/>
    <w:rsid w:val="003B194B"/>
    <w:rsid w:val="003B2912"/>
    <w:rsid w:val="003B457E"/>
    <w:rsid w:val="003B4AB0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B77C7"/>
    <w:rsid w:val="004C0005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D7D5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0165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2A8F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217B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74B53"/>
    <w:rsid w:val="00677F57"/>
    <w:rsid w:val="00687D51"/>
    <w:rsid w:val="006912B4"/>
    <w:rsid w:val="006929B6"/>
    <w:rsid w:val="00694289"/>
    <w:rsid w:val="006949F3"/>
    <w:rsid w:val="00694D94"/>
    <w:rsid w:val="00697C6C"/>
    <w:rsid w:val="00697CAF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2F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6D4A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5F2A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25F1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64C5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3A3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02BD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5432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568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1201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2741C"/>
    <w:rsid w:val="00D30290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26A0B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67DA3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73F"/>
    <w:rsid w:val="00EC1C1F"/>
    <w:rsid w:val="00EC1D52"/>
    <w:rsid w:val="00EC228E"/>
    <w:rsid w:val="00EC23AF"/>
    <w:rsid w:val="00EC4A25"/>
    <w:rsid w:val="00EC5F24"/>
    <w:rsid w:val="00ED2D77"/>
    <w:rsid w:val="00ED3520"/>
    <w:rsid w:val="00EE29C9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09BA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B6127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81AC7-1FF9-4CBF-86FE-08329AA6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5874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S1-231389</cp:lastModifiedBy>
  <cp:revision>48</cp:revision>
  <cp:lastPrinted>2019-02-25T14:05:00Z</cp:lastPrinted>
  <dcterms:created xsi:type="dcterms:W3CDTF">2022-08-24T06:29:00Z</dcterms:created>
  <dcterms:modified xsi:type="dcterms:W3CDTF">2023-05-25T05:54:00Z</dcterms:modified>
</cp:coreProperties>
</file>